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C6058">
        <w:rPr>
          <w:b/>
          <w:noProof/>
          <w:sz w:val="24"/>
        </w:rPr>
        <w:t>193</w:t>
      </w:r>
      <w:r w:rsidR="00AC6058">
        <w:rPr>
          <w:b/>
          <w:noProof/>
          <w:sz w:val="24"/>
        </w:rPr>
        <w:t>440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0DC4" w:rsidP="00C00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12A6">
              <w:rPr>
                <w:b/>
                <w:noProof/>
                <w:sz w:val="28"/>
              </w:rPr>
              <w:t>2</w:t>
            </w:r>
            <w:r w:rsidR="00C00777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6058" w:rsidP="00AC6058">
            <w:pPr>
              <w:pStyle w:val="CRCoverPage"/>
              <w:spacing w:after="0"/>
              <w:jc w:val="right"/>
              <w:rPr>
                <w:noProof/>
              </w:rPr>
            </w:pPr>
            <w:r w:rsidRPr="00AC6058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2BD2" w:rsidP="004A2B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20D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20D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025" w:rsidP="00715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SMF set and association establishement between SMF and UPF initiated by the UPF.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22CF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06025" w:rsidP="00C515E5">
            <w:pPr>
              <w:pStyle w:val="CRCoverPage"/>
              <w:tabs>
                <w:tab w:val="left" w:pos="8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10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D7EF2">
              <w:rPr>
                <w:noProof/>
              </w:rPr>
              <w:t>-08-</w:t>
            </w:r>
            <w:r w:rsidR="00102E4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E52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205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B29" w:rsidRDefault="000060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CT4#91 CR 0261 on </w:t>
            </w:r>
            <w:r>
              <w:t xml:space="preserve">PFCP sessions successively controlled by different SMFs of a same SMF set was agreed. This introduces the capability that the SMF can </w:t>
            </w:r>
            <w:r w:rsidR="00E7682C">
              <w:t xml:space="preserve">send </w:t>
            </w:r>
            <w:r>
              <w:t>alternative SMF IP addresses to the UPF so that the UPF is aware of the SMFs in a set.</w:t>
            </w:r>
          </w:p>
          <w:p w:rsidR="00006025" w:rsidRDefault="0000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Association is established by the UPF the SMF would need to send an update message to inform the UPF about the SMFs in the set.</w:t>
            </w:r>
          </w:p>
          <w:p w:rsidR="005542E9" w:rsidRDefault="0000602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is proposed to add </w:t>
            </w:r>
            <w:r>
              <w:t>Alternative SMF IP Address in the response to PFCP Association Setup Request message from UPF to avoid the additional signalling.</w:t>
            </w:r>
          </w:p>
          <w:p w:rsidR="005542E9" w:rsidRDefault="00554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42E9" w:rsidRDefault="00006025" w:rsidP="0000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Alternative SMF IP Address is added to PFCP Association Setup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91A" w:rsidP="00613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Association is initiated by the UPF and the SMF supports SMF set feature the SMF need to trigger an Association update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2E48" w:rsidP="00F4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06025" w:rsidP="00C515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Default="00952303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1391A" w:rsidRPr="00D01CF2" w:rsidRDefault="0061391A" w:rsidP="0061391A">
      <w:pPr>
        <w:pStyle w:val="Heading4"/>
      </w:pPr>
      <w:bookmarkStart w:id="2" w:name="_Toc11315220"/>
      <w:r w:rsidRPr="00D01CF2">
        <w:t>7.4.4.2</w:t>
      </w:r>
      <w:r w:rsidRPr="00D01CF2">
        <w:tab/>
        <w:t>PFCP Association Setup Response</w:t>
      </w:r>
      <w:bookmarkEnd w:id="2"/>
    </w:p>
    <w:p w:rsidR="0061391A" w:rsidRPr="00D01CF2" w:rsidRDefault="0061391A" w:rsidP="0061391A">
      <w:pPr>
        <w:pStyle w:val="TH"/>
      </w:pPr>
      <w:r w:rsidRPr="00D01CF2">
        <w:t>Table 7.4.4.2-1: Information Elements in a PFCP Association Setup Response</w:t>
      </w: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3182"/>
        <w:gridCol w:w="2977"/>
      </w:tblGrid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</w:pPr>
            <w:bookmarkStart w:id="3" w:name="OLE_LINK2"/>
            <w:r w:rsidRPr="00D01CF2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</w:pPr>
            <w:r w:rsidRPr="00D01CF2">
              <w:t>P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</w:pPr>
            <w:r w:rsidRPr="00D01CF2">
              <w:t>Condition / Comment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</w:pPr>
            <w:r w:rsidRPr="00D01CF2">
              <w:t>IE Type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Node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rPr>
                <w:rFonts w:hint="eastAsia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</w:pPr>
            <w:r w:rsidRPr="00D01CF2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rPr>
                <w:szCs w:val="18"/>
              </w:rPr>
              <w:t>Node ID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  <w:rPr>
                <w:b w:val="0"/>
                <w:szCs w:val="18"/>
              </w:rPr>
            </w:pPr>
            <w:r w:rsidRPr="00D01CF2">
              <w:rPr>
                <w:b w:val="0"/>
                <w:szCs w:val="18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  <w:jc w:val="left"/>
              <w:rPr>
                <w:b w:val="0"/>
                <w:szCs w:val="18"/>
              </w:rPr>
            </w:pPr>
            <w:r w:rsidRPr="00D01CF2">
              <w:rPr>
                <w:b w:val="0"/>
                <w:szCs w:val="18"/>
                <w:lang w:val="en-US"/>
              </w:rPr>
              <w:t>This IE shall indicate the acceptance or the rejection of the corresponding request message.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H"/>
              <w:rPr>
                <w:b w:val="0"/>
                <w:szCs w:val="18"/>
              </w:rPr>
            </w:pPr>
            <w:r w:rsidRPr="00D01CF2">
              <w:rPr>
                <w:b w:val="0"/>
                <w:szCs w:val="18"/>
              </w:rPr>
              <w:t>Cause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  <w:rPr>
                <w:szCs w:val="18"/>
              </w:rPr>
            </w:pPr>
            <w:r w:rsidRPr="00D01CF2">
              <w:rPr>
                <w:lang w:val="en-US" w:eastAsia="zh-CN"/>
              </w:rPr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rPr>
                <w:rFonts w:eastAsia="SimSun"/>
              </w:rPr>
              <w:t>M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</w:pPr>
            <w:r w:rsidRPr="00D01CF2">
              <w:t>This IE shall contain the time stamp when the CP or UP function was started, see clause 19A of 3GPP TS 23.007 [24]. (NOTE)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rPr>
                <w:lang w:val="en-US" w:eastAsia="zh-CN"/>
              </w:rPr>
              <w:t>Recovery Time Stamp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  <w:rPr>
                <w:szCs w:val="18"/>
              </w:rPr>
            </w:pPr>
            <w:r w:rsidRPr="00D01CF2">
              <w:t>UP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  <w:lang w:val="sv-SE"/>
              </w:rPr>
            </w:pPr>
            <w:r w:rsidRPr="00D01CF2">
              <w:rPr>
                <w:szCs w:val="18"/>
                <w:lang w:val="sv-SE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</w:pPr>
            <w:r w:rsidRPr="00D01CF2">
              <w:t xml:space="preserve">This IE shall be present if the UP function sends this message and the UP function supports at least one UP feature defined in this IE. </w:t>
            </w:r>
          </w:p>
          <w:p w:rsidR="0061391A" w:rsidRPr="00D01CF2" w:rsidRDefault="0061391A" w:rsidP="003E6FAE">
            <w:pPr>
              <w:pStyle w:val="TAL"/>
            </w:pPr>
            <w:r w:rsidRPr="00D01CF2">
              <w:t>When present, this IE shall indicate the features the UP function supports.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t>UP Function Features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  <w:rPr>
                <w:szCs w:val="18"/>
              </w:rPr>
            </w:pPr>
            <w:r w:rsidRPr="00D01CF2">
              <w:t>CP Function 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  <w:lang w:val="fr-FR"/>
              </w:rPr>
            </w:pPr>
            <w:r w:rsidRPr="00D01CF2">
              <w:rPr>
                <w:szCs w:val="18"/>
                <w:lang w:val="fr-FR"/>
              </w:rPr>
              <w:t>C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</w:pPr>
            <w:r w:rsidRPr="00D01CF2">
              <w:t xml:space="preserve">This IE shall be present if the CP function sends this message and the CP function supports at least one CP feature defined in this IE. </w:t>
            </w:r>
          </w:p>
          <w:p w:rsidR="0061391A" w:rsidRPr="00D01CF2" w:rsidRDefault="0061391A" w:rsidP="003E6FAE">
            <w:pPr>
              <w:pStyle w:val="TAL"/>
            </w:pPr>
            <w:r w:rsidRPr="00D01CF2">
              <w:t>When present, this IE indicates the features the CP function supports.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1A" w:rsidRPr="00D01CF2" w:rsidRDefault="0061391A" w:rsidP="003E6FAE">
            <w:pPr>
              <w:pStyle w:val="TAC"/>
              <w:rPr>
                <w:szCs w:val="18"/>
              </w:rPr>
            </w:pPr>
            <w:r w:rsidRPr="00D01CF2">
              <w:t>CP Function Features</w:t>
            </w:r>
          </w:p>
        </w:tc>
      </w:tr>
      <w:tr w:rsidR="0061391A" w:rsidRPr="00D01CF2" w:rsidTr="003E6FAE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jc w:val="center"/>
            </w:pPr>
            <w:r w:rsidRPr="00D01CF2">
              <w:t xml:space="preserve">User Plane IP Resource Information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C"/>
              <w:rPr>
                <w:szCs w:val="18"/>
                <w:lang w:val="fr-FR"/>
              </w:rPr>
            </w:pPr>
            <w:r w:rsidRPr="00D01CF2">
              <w:rPr>
                <w:szCs w:val="18"/>
                <w:lang w:val="fr-FR"/>
              </w:rPr>
              <w:t>O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3E6FAE">
            <w:pPr>
              <w:pStyle w:val="TAL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This IE may be present if </w:t>
            </w:r>
            <w:r w:rsidRPr="00D01CF2">
              <w:t>the UP function sends this message</w:t>
            </w:r>
            <w:r w:rsidRPr="00D01CF2">
              <w:rPr>
                <w:lang w:eastAsia="zh-CN"/>
              </w:rPr>
              <w:t>.</w:t>
            </w:r>
          </w:p>
          <w:p w:rsidR="0061391A" w:rsidRPr="00D01CF2" w:rsidRDefault="0061391A" w:rsidP="003E6FAE">
            <w:pPr>
              <w:pStyle w:val="TAL"/>
              <w:rPr>
                <w:lang w:eastAsia="zh-CN"/>
              </w:rPr>
            </w:pPr>
          </w:p>
          <w:p w:rsidR="0061391A" w:rsidRPr="00D01CF2" w:rsidRDefault="0061391A" w:rsidP="003E6FAE">
            <w:pPr>
              <w:pStyle w:val="TAL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When present, this IE shall contain an IPv4 and/or an IPv6 address, together with a TEID range that the CP function shall use to allocate GTP-U F-TEID in the UP function. </w:t>
            </w:r>
          </w:p>
          <w:p w:rsidR="0061391A" w:rsidRPr="00D01CF2" w:rsidRDefault="0061391A" w:rsidP="003E6FAE">
            <w:pPr>
              <w:pStyle w:val="TAL"/>
              <w:rPr>
                <w:lang w:eastAsia="zh-CN"/>
              </w:rPr>
            </w:pPr>
            <w:r w:rsidRPr="00D01CF2">
              <w:rPr>
                <w:lang w:eastAsia="zh-CN"/>
              </w:rPr>
              <w:t xml:space="preserve">Several IEs with the same IE type may be present to represent multiple </w:t>
            </w:r>
            <w:r w:rsidRPr="00D01CF2">
              <w:t>User Plane IP Resources</w:t>
            </w:r>
            <w:r w:rsidRPr="00D01CF2">
              <w:rPr>
                <w:lang w:eastAsia="zh-C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1A" w:rsidRPr="00D01CF2" w:rsidRDefault="0061391A" w:rsidP="003E6FAE">
            <w:pPr>
              <w:pStyle w:val="TAC"/>
            </w:pPr>
            <w:r w:rsidRPr="00D01CF2">
              <w:t>User Plane IP Resource Information</w:t>
            </w:r>
          </w:p>
        </w:tc>
      </w:tr>
      <w:tr w:rsidR="0061391A" w:rsidRPr="00D01CF2" w:rsidTr="003E6FAE">
        <w:trPr>
          <w:jc w:val="center"/>
          <w:ins w:id="4" w:author="Huawei-P2" w:date="2019-08-09T10:29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61391A">
            <w:pPr>
              <w:pStyle w:val="TAL"/>
              <w:jc w:val="center"/>
              <w:rPr>
                <w:ins w:id="5" w:author="Huawei-P2" w:date="2019-08-09T10:29:00Z"/>
              </w:rPr>
            </w:pPr>
            <w:bookmarkStart w:id="6" w:name="_GoBack" w:colFirst="0" w:colLast="4"/>
            <w:ins w:id="7" w:author="Huawei-P2" w:date="2019-08-09T10:29:00Z">
              <w:r>
                <w:t>Alternative SMF IP Address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61391A">
            <w:pPr>
              <w:pStyle w:val="TAC"/>
              <w:rPr>
                <w:ins w:id="8" w:author="Huawei-P2" w:date="2019-08-09T10:29:00Z"/>
                <w:szCs w:val="18"/>
                <w:lang w:val="fr-FR"/>
              </w:rPr>
            </w:pPr>
            <w:ins w:id="9" w:author="Huawei-P2" w:date="2019-08-09T10:29:00Z">
              <w:r>
                <w:rPr>
                  <w:szCs w:val="18"/>
                  <w:lang w:val="fr-FR"/>
                </w:rPr>
                <w:t>O</w:t>
              </w:r>
            </w:ins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Default="0061391A" w:rsidP="0061391A">
            <w:pPr>
              <w:pStyle w:val="TAL"/>
              <w:rPr>
                <w:ins w:id="10" w:author="Huawei-P2" w:date="2019-08-09T10:29:00Z"/>
              </w:rPr>
            </w:pPr>
            <w:ins w:id="11" w:author="Huawei-P2" w:date="2019-08-09T10:29:00Z">
              <w:r>
                <w:rPr>
                  <w:lang w:eastAsia="zh-CN"/>
                </w:rPr>
                <w:t xml:space="preserve">This IE may be present if the SMF </w:t>
              </w:r>
              <w:r>
                <w:t xml:space="preserve">advertises the support of the SSET feature in the CP Function Features IE (see </w:t>
              </w:r>
              <w:proofErr w:type="spellStart"/>
              <w:r>
                <w:t>subclause</w:t>
              </w:r>
              <w:proofErr w:type="spellEnd"/>
              <w:r>
                <w:t xml:space="preserve"> 8.2.58). </w:t>
              </w:r>
            </w:ins>
          </w:p>
          <w:p w:rsidR="0061391A" w:rsidRDefault="0061391A" w:rsidP="0061391A">
            <w:pPr>
              <w:pStyle w:val="TAL"/>
              <w:rPr>
                <w:ins w:id="12" w:author="Huawei-P2" w:date="2019-08-09T10:29:00Z"/>
                <w:lang w:eastAsia="zh-CN"/>
              </w:rPr>
            </w:pPr>
          </w:p>
          <w:p w:rsidR="0061391A" w:rsidRDefault="0061391A" w:rsidP="0061391A">
            <w:pPr>
              <w:pStyle w:val="TAL"/>
              <w:rPr>
                <w:ins w:id="13" w:author="Huawei-P2" w:date="2019-08-09T10:29:00Z"/>
                <w:lang w:eastAsia="zh-CN"/>
              </w:rPr>
            </w:pPr>
            <w:ins w:id="14" w:author="Huawei-P2" w:date="2019-08-09T10:29:00Z">
              <w:r>
                <w:rPr>
                  <w:lang w:eastAsia="zh-CN"/>
                </w:rPr>
                <w:t xml:space="preserve">When present, this IE shall contain an IPv4 and/or IPv6 address of an alternative SMF. </w:t>
              </w:r>
            </w:ins>
          </w:p>
          <w:p w:rsidR="0061391A" w:rsidRPr="00D01CF2" w:rsidRDefault="0061391A" w:rsidP="0061391A">
            <w:pPr>
              <w:pStyle w:val="TAL"/>
              <w:rPr>
                <w:ins w:id="15" w:author="Huawei-P2" w:date="2019-08-09T10:29:00Z"/>
                <w:lang w:eastAsia="zh-CN"/>
              </w:rPr>
            </w:pPr>
            <w:ins w:id="16" w:author="Huawei-P2" w:date="2019-08-09T10:29:00Z">
              <w:r>
                <w:rPr>
                  <w:lang w:eastAsia="zh-CN"/>
                </w:rPr>
                <w:t xml:space="preserve">Several IEs with the same IE type may be present to represent multiple </w:t>
              </w:r>
              <w:r>
                <w:t xml:space="preserve">alternative SMF IP addresses. 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91A" w:rsidRPr="00D01CF2" w:rsidRDefault="0061391A" w:rsidP="0061391A">
            <w:pPr>
              <w:pStyle w:val="TAC"/>
              <w:rPr>
                <w:ins w:id="17" w:author="Huawei-P2" w:date="2019-08-09T10:29:00Z"/>
              </w:rPr>
            </w:pPr>
            <w:ins w:id="18" w:author="Huawei-P2" w:date="2019-08-09T10:29:00Z">
              <w:r>
                <w:t>Alternative SMF IP Address</w:t>
              </w:r>
            </w:ins>
          </w:p>
        </w:tc>
      </w:tr>
      <w:bookmarkEnd w:id="6"/>
      <w:tr w:rsidR="0061391A" w:rsidRPr="00D01CF2" w:rsidTr="003E6FAE">
        <w:trPr>
          <w:jc w:val="center"/>
        </w:trPr>
        <w:tc>
          <w:tcPr>
            <w:tcW w:w="8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1A" w:rsidRPr="00D01CF2" w:rsidRDefault="0061391A" w:rsidP="0061391A">
            <w:pPr>
              <w:pStyle w:val="TAN"/>
            </w:pPr>
            <w:r w:rsidRPr="00D01CF2">
              <w:t>NOTE:</w:t>
            </w:r>
            <w:r w:rsidRPr="00D01CF2">
              <w:tab/>
            </w:r>
            <w:r w:rsidRPr="00D01CF2">
              <w:rPr>
                <w:lang w:val="en-US" w:eastAsia="zh-CN"/>
              </w:rPr>
              <w:t>A PFCP function shall ignore the Recovery Timestamp received in PFCP Association Setup Response message</w:t>
            </w:r>
            <w:r w:rsidRPr="00D01CF2">
              <w:t>.</w:t>
            </w:r>
          </w:p>
        </w:tc>
      </w:tr>
      <w:bookmarkEnd w:id="3"/>
    </w:tbl>
    <w:p w:rsidR="0061391A" w:rsidRPr="00D01CF2" w:rsidRDefault="0061391A" w:rsidP="0061391A"/>
    <w:p w:rsidR="00A67B29" w:rsidRPr="008C2B0F" w:rsidRDefault="00A67B29" w:rsidP="00A15C99">
      <w:pPr>
        <w:shd w:val="clear" w:color="auto" w:fill="FFFFFF" w:themeFill="background1"/>
        <w:rPr>
          <w:lang w:val="en-US"/>
        </w:rPr>
      </w:pPr>
    </w:p>
    <w:p w:rsidR="00952303" w:rsidRPr="006B5418" w:rsidRDefault="00952303" w:rsidP="0040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 w:rsidP="00404202">
      <w:pPr>
        <w:shd w:val="clear" w:color="auto" w:fill="FFFFFF" w:themeFill="background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BF2" w:rsidRDefault="00E94BF2">
      <w:r>
        <w:separator/>
      </w:r>
    </w:p>
  </w:endnote>
  <w:endnote w:type="continuationSeparator" w:id="0">
    <w:p w:rsidR="00E94BF2" w:rsidRDefault="00E9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BF2" w:rsidRDefault="00E94BF2">
      <w:r>
        <w:separator/>
      </w:r>
    </w:p>
  </w:footnote>
  <w:footnote w:type="continuationSeparator" w:id="0">
    <w:p w:rsidR="00E94BF2" w:rsidRDefault="00E94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0B" w:rsidRDefault="007928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0B" w:rsidRDefault="007928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0B" w:rsidRDefault="007928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80B" w:rsidRDefault="007928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ED47049"/>
    <w:multiLevelType w:val="hybridMultilevel"/>
    <w:tmpl w:val="FC5E596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6"/>
  </w:num>
  <w:num w:numId="5">
    <w:abstractNumId w:val="2"/>
  </w:num>
  <w:num w:numId="6">
    <w:abstractNumId w:val="5"/>
  </w:num>
  <w:num w:numId="7">
    <w:abstractNumId w:val="7"/>
  </w:num>
  <w:num w:numId="8">
    <w:abstractNumId w:val="20"/>
  </w:num>
  <w:num w:numId="9">
    <w:abstractNumId w:val="32"/>
  </w:num>
  <w:num w:numId="10">
    <w:abstractNumId w:val="35"/>
  </w:num>
  <w:num w:numId="11">
    <w:abstractNumId w:val="6"/>
  </w:num>
  <w:num w:numId="12">
    <w:abstractNumId w:val="3"/>
  </w:num>
  <w:num w:numId="13">
    <w:abstractNumId w:val="9"/>
  </w:num>
  <w:num w:numId="14">
    <w:abstractNumId w:val="13"/>
  </w:num>
  <w:num w:numId="15">
    <w:abstractNumId w:val="26"/>
  </w:num>
  <w:num w:numId="16">
    <w:abstractNumId w:val="27"/>
  </w:num>
  <w:num w:numId="17">
    <w:abstractNumId w:val="34"/>
  </w:num>
  <w:num w:numId="18">
    <w:abstractNumId w:val="22"/>
  </w:num>
  <w:num w:numId="19">
    <w:abstractNumId w:val="17"/>
  </w:num>
  <w:num w:numId="20">
    <w:abstractNumId w:val="23"/>
  </w:num>
  <w:num w:numId="21">
    <w:abstractNumId w:val="16"/>
  </w:num>
  <w:num w:numId="22">
    <w:abstractNumId w:val="18"/>
  </w:num>
  <w:num w:numId="23">
    <w:abstractNumId w:val="11"/>
  </w:num>
  <w:num w:numId="24">
    <w:abstractNumId w:val="30"/>
  </w:num>
  <w:num w:numId="25">
    <w:abstractNumId w:val="14"/>
  </w:num>
  <w:num w:numId="26">
    <w:abstractNumId w:val="1"/>
  </w:num>
  <w:num w:numId="27">
    <w:abstractNumId w:val="33"/>
  </w:num>
  <w:num w:numId="28">
    <w:abstractNumId w:val="15"/>
  </w:num>
  <w:num w:numId="29">
    <w:abstractNumId w:val="8"/>
  </w:num>
  <w:num w:numId="30">
    <w:abstractNumId w:val="29"/>
  </w:num>
  <w:num w:numId="31">
    <w:abstractNumId w:val="19"/>
  </w:num>
  <w:num w:numId="32">
    <w:abstractNumId w:val="28"/>
  </w:num>
  <w:num w:numId="33">
    <w:abstractNumId w:val="24"/>
  </w:num>
  <w:num w:numId="34">
    <w:abstractNumId w:val="37"/>
  </w:num>
  <w:num w:numId="35">
    <w:abstractNumId w:val="31"/>
  </w:num>
  <w:num w:numId="36">
    <w:abstractNumId w:val="25"/>
  </w:num>
  <w:num w:numId="37">
    <w:abstractNumId w:val="4"/>
  </w:num>
  <w:num w:numId="38">
    <w:abstractNumId w:val="21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P2">
    <w15:presenceInfo w15:providerId="None" w15:userId="Huawei-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06025"/>
    <w:rsid w:val="00022E4A"/>
    <w:rsid w:val="0008696A"/>
    <w:rsid w:val="00090E74"/>
    <w:rsid w:val="000A1C6E"/>
    <w:rsid w:val="000A1F6F"/>
    <w:rsid w:val="000A6394"/>
    <w:rsid w:val="000B7FED"/>
    <w:rsid w:val="000C038A"/>
    <w:rsid w:val="000C6598"/>
    <w:rsid w:val="000F4F5F"/>
    <w:rsid w:val="00102E48"/>
    <w:rsid w:val="00145D43"/>
    <w:rsid w:val="00150C51"/>
    <w:rsid w:val="001773B0"/>
    <w:rsid w:val="001869AB"/>
    <w:rsid w:val="00192C46"/>
    <w:rsid w:val="001A08B3"/>
    <w:rsid w:val="001A4320"/>
    <w:rsid w:val="001A7B60"/>
    <w:rsid w:val="001B52F0"/>
    <w:rsid w:val="001B7A65"/>
    <w:rsid w:val="001E41F3"/>
    <w:rsid w:val="0024319A"/>
    <w:rsid w:val="0026004D"/>
    <w:rsid w:val="002640DD"/>
    <w:rsid w:val="00275D12"/>
    <w:rsid w:val="00284FEB"/>
    <w:rsid w:val="002860C4"/>
    <w:rsid w:val="002A21DE"/>
    <w:rsid w:val="002B5741"/>
    <w:rsid w:val="002C5702"/>
    <w:rsid w:val="00305409"/>
    <w:rsid w:val="0033378F"/>
    <w:rsid w:val="00354EB7"/>
    <w:rsid w:val="00356327"/>
    <w:rsid w:val="003609EF"/>
    <w:rsid w:val="0036231A"/>
    <w:rsid w:val="00374DD4"/>
    <w:rsid w:val="0038034D"/>
    <w:rsid w:val="003B0C40"/>
    <w:rsid w:val="003B5A15"/>
    <w:rsid w:val="003C22E8"/>
    <w:rsid w:val="003C4DE9"/>
    <w:rsid w:val="003C6E87"/>
    <w:rsid w:val="003E1A36"/>
    <w:rsid w:val="003E65D9"/>
    <w:rsid w:val="00404202"/>
    <w:rsid w:val="00410371"/>
    <w:rsid w:val="00421EB7"/>
    <w:rsid w:val="004242F1"/>
    <w:rsid w:val="004672E3"/>
    <w:rsid w:val="004710D3"/>
    <w:rsid w:val="004A2BD2"/>
    <w:rsid w:val="004B75B7"/>
    <w:rsid w:val="004D7EF2"/>
    <w:rsid w:val="004E1669"/>
    <w:rsid w:val="00502E06"/>
    <w:rsid w:val="0051580D"/>
    <w:rsid w:val="00547111"/>
    <w:rsid w:val="005542E9"/>
    <w:rsid w:val="00570453"/>
    <w:rsid w:val="00592D74"/>
    <w:rsid w:val="005E2C44"/>
    <w:rsid w:val="0061391A"/>
    <w:rsid w:val="00621188"/>
    <w:rsid w:val="006257ED"/>
    <w:rsid w:val="00635EF2"/>
    <w:rsid w:val="00683E0D"/>
    <w:rsid w:val="00695808"/>
    <w:rsid w:val="006B46FB"/>
    <w:rsid w:val="006D0F76"/>
    <w:rsid w:val="006E21FB"/>
    <w:rsid w:val="0071548D"/>
    <w:rsid w:val="00792342"/>
    <w:rsid w:val="0079280B"/>
    <w:rsid w:val="007977A8"/>
    <w:rsid w:val="007B512A"/>
    <w:rsid w:val="007C2097"/>
    <w:rsid w:val="007D6A07"/>
    <w:rsid w:val="007E1326"/>
    <w:rsid w:val="007F7259"/>
    <w:rsid w:val="008040A8"/>
    <w:rsid w:val="0082760D"/>
    <w:rsid w:val="008279FA"/>
    <w:rsid w:val="008626E7"/>
    <w:rsid w:val="00870EE7"/>
    <w:rsid w:val="008713CE"/>
    <w:rsid w:val="008863B9"/>
    <w:rsid w:val="008A45A6"/>
    <w:rsid w:val="008F193E"/>
    <w:rsid w:val="008F686C"/>
    <w:rsid w:val="008F68B0"/>
    <w:rsid w:val="009000A3"/>
    <w:rsid w:val="009148DE"/>
    <w:rsid w:val="00941E30"/>
    <w:rsid w:val="00952303"/>
    <w:rsid w:val="009777D9"/>
    <w:rsid w:val="00991500"/>
    <w:rsid w:val="00991B88"/>
    <w:rsid w:val="009A5753"/>
    <w:rsid w:val="009A579D"/>
    <w:rsid w:val="009D3AA3"/>
    <w:rsid w:val="009E3297"/>
    <w:rsid w:val="009F024B"/>
    <w:rsid w:val="009F734F"/>
    <w:rsid w:val="00A01CDF"/>
    <w:rsid w:val="00A15C99"/>
    <w:rsid w:val="00A246B6"/>
    <w:rsid w:val="00A32A58"/>
    <w:rsid w:val="00A33D3F"/>
    <w:rsid w:val="00A47E70"/>
    <w:rsid w:val="00A50CF0"/>
    <w:rsid w:val="00A65008"/>
    <w:rsid w:val="00A67B29"/>
    <w:rsid w:val="00A7671C"/>
    <w:rsid w:val="00AA2CBC"/>
    <w:rsid w:val="00AC4C0A"/>
    <w:rsid w:val="00AC5820"/>
    <w:rsid w:val="00AC6058"/>
    <w:rsid w:val="00AD1CD8"/>
    <w:rsid w:val="00AD22CF"/>
    <w:rsid w:val="00AF35FE"/>
    <w:rsid w:val="00B258BB"/>
    <w:rsid w:val="00B67B97"/>
    <w:rsid w:val="00B712A6"/>
    <w:rsid w:val="00B8484A"/>
    <w:rsid w:val="00B872FA"/>
    <w:rsid w:val="00B968C8"/>
    <w:rsid w:val="00BA3EC5"/>
    <w:rsid w:val="00BA51D9"/>
    <w:rsid w:val="00BA7A41"/>
    <w:rsid w:val="00BA7F38"/>
    <w:rsid w:val="00BB5DFC"/>
    <w:rsid w:val="00BD279D"/>
    <w:rsid w:val="00BD6BB8"/>
    <w:rsid w:val="00BD7BA8"/>
    <w:rsid w:val="00C00777"/>
    <w:rsid w:val="00C515E5"/>
    <w:rsid w:val="00C66BA2"/>
    <w:rsid w:val="00C95985"/>
    <w:rsid w:val="00C95C17"/>
    <w:rsid w:val="00CC47A3"/>
    <w:rsid w:val="00CC5026"/>
    <w:rsid w:val="00CC68D0"/>
    <w:rsid w:val="00D03F9A"/>
    <w:rsid w:val="00D06D51"/>
    <w:rsid w:val="00D10524"/>
    <w:rsid w:val="00D24991"/>
    <w:rsid w:val="00D50255"/>
    <w:rsid w:val="00D54730"/>
    <w:rsid w:val="00D66520"/>
    <w:rsid w:val="00DE34CF"/>
    <w:rsid w:val="00E01D88"/>
    <w:rsid w:val="00E13F3D"/>
    <w:rsid w:val="00E34898"/>
    <w:rsid w:val="00E413FB"/>
    <w:rsid w:val="00E5205C"/>
    <w:rsid w:val="00E7682C"/>
    <w:rsid w:val="00E8079D"/>
    <w:rsid w:val="00E94BF2"/>
    <w:rsid w:val="00EB09B7"/>
    <w:rsid w:val="00EE7D7C"/>
    <w:rsid w:val="00F20DC4"/>
    <w:rsid w:val="00F25D98"/>
    <w:rsid w:val="00F300FB"/>
    <w:rsid w:val="00F321D5"/>
    <w:rsid w:val="00F40206"/>
    <w:rsid w:val="00F40FC6"/>
    <w:rsid w:val="00F50EB0"/>
    <w:rsid w:val="00FB6386"/>
    <w:rsid w:val="00FC7D1E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67B29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0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0420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0420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47A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47A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C47A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67B2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TAJ">
    <w:name w:val="TAJ"/>
    <w:basedOn w:val="TH"/>
    <w:rsid w:val="00CC47A3"/>
  </w:style>
  <w:style w:type="paragraph" w:customStyle="1" w:styleId="Guidance">
    <w:name w:val="Guidance"/>
    <w:basedOn w:val="Normal"/>
    <w:rsid w:val="00CC47A3"/>
    <w:rPr>
      <w:i/>
      <w:color w:val="0000FF"/>
    </w:rPr>
  </w:style>
  <w:style w:type="paragraph" w:customStyle="1" w:styleId="INDENT1">
    <w:name w:val="INDENT1"/>
    <w:basedOn w:val="Normal"/>
    <w:rsid w:val="00CC47A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C47A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C47A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C47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C47A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C47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CC47A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CC47A3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C47A3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CC47A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C47A3"/>
    <w:rPr>
      <w:rFonts w:ascii="Times New Roman" w:eastAsia="SimSun" w:hAnsi="Times New Roman"/>
      <w:lang w:val="en-GB" w:eastAsia="en-US"/>
    </w:rPr>
  </w:style>
  <w:style w:type="paragraph" w:customStyle="1" w:styleId="Table">
    <w:name w:val="Table_#"/>
    <w:basedOn w:val="Normal"/>
    <w:next w:val="Normal"/>
    <w:rsid w:val="00CC47A3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CC47A3"/>
    <w:rPr>
      <w:rFonts w:eastAsia="SimSun"/>
    </w:rPr>
  </w:style>
  <w:style w:type="paragraph" w:customStyle="1" w:styleId="NormalLeft451cm">
    <w:name w:val="Normal + Left:  4.51 cm"/>
    <w:basedOn w:val="Normal"/>
    <w:rsid w:val="00CC47A3"/>
    <w:rPr>
      <w:rFonts w:eastAsia="SimSun"/>
    </w:rPr>
  </w:style>
  <w:style w:type="paragraph" w:styleId="NormalWeb">
    <w:name w:val="Normal (Web)"/>
    <w:basedOn w:val="Normal"/>
    <w:rsid w:val="00CC47A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CC47A3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CC47A3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CC47A3"/>
  </w:style>
  <w:style w:type="character" w:customStyle="1" w:styleId="NOChar">
    <w:name w:val="NO Char"/>
    <w:rsid w:val="00CC47A3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,L3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CC47A3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CC47A3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DefaultParagraphFont"/>
    <w:rsid w:val="00CC47A3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CC47A3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CC47A3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CC47A3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CC47A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B712A6"/>
    <w:rPr>
      <w:rFonts w:ascii="Arial" w:hAnsi="Arial"/>
      <w:sz w:val="18"/>
    </w:rPr>
  </w:style>
  <w:style w:type="character" w:customStyle="1" w:styleId="CommentTextChar">
    <w:name w:val="Comment Text Char"/>
    <w:link w:val="CommentText"/>
    <w:rsid w:val="008713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713CE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9F024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F024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F024B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9F024B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9F024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9F024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9F024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024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F024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F024B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9F024B"/>
  </w:style>
  <w:style w:type="paragraph" w:customStyle="1" w:styleId="00BodyText">
    <w:name w:val="00 BodyText"/>
    <w:basedOn w:val="Normal"/>
    <w:rsid w:val="009F024B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9F024B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9F024B"/>
    <w:pPr>
      <w:keepNext/>
    </w:pPr>
    <w:rPr>
      <w:rFonts w:ascii="Arial" w:hAnsi="Arial"/>
      <w:b/>
      <w:sz w:val="24"/>
    </w:rPr>
  </w:style>
  <w:style w:type="character" w:customStyle="1" w:styleId="ListChar">
    <w:name w:val="List Char"/>
    <w:link w:val="List"/>
    <w:rsid w:val="009F024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F024B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9F024B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9F024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TAV">
    <w:name w:val="TAV"/>
    <w:basedOn w:val="TAC"/>
    <w:rsid w:val="009F024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9F024B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9F024B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9F024B"/>
  </w:style>
  <w:style w:type="paragraph" w:customStyle="1" w:styleId="tal0">
    <w:name w:val="tal"/>
    <w:basedOn w:val="Normal"/>
    <w:rsid w:val="009F024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F024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B1Char1">
    <w:name w:val="B1 Char1"/>
    <w:rsid w:val="009F024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F024B"/>
  </w:style>
  <w:style w:type="character" w:customStyle="1" w:styleId="TFZchn">
    <w:name w:val="TF Zchn"/>
    <w:rsid w:val="009F024B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9F024B"/>
    <w:rPr>
      <w:rFonts w:ascii="Arial" w:hAnsi="Arial"/>
      <w:sz w:val="22"/>
      <w:lang w:val="en-GB" w:eastAsia="en-US"/>
    </w:rPr>
  </w:style>
  <w:style w:type="character" w:customStyle="1" w:styleId="EXChar">
    <w:name w:val="EX Char"/>
    <w:rsid w:val="009F0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4C36A-E382-4EC7-8812-6AAB6830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Huawei-P2</cp:lastModifiedBy>
  <cp:revision>3</cp:revision>
  <cp:lastPrinted>1900-01-01T08:00:00Z</cp:lastPrinted>
  <dcterms:created xsi:type="dcterms:W3CDTF">2019-08-16T07:07:00Z</dcterms:created>
  <dcterms:modified xsi:type="dcterms:W3CDTF">2019-08-16T07:20:00Z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(2)49fVAOXGtMhkpMO14a0WHz0+cH8bws2BL5jIFRzH92hege40L7xMhkQr6qk9F5hnAw8pPDeu
ugs2QTtW8HlozWWpcfMwRxEBkPGpL0Ye3pmFTi4hBfdwdu2IoqRg5ozb/IR3Plx2EgLYliaK
kT6jWod9iL4jaERccArtNXMe782iiO/3S7VvkqMnBOiL88wN9y9znhBssENmS3XeCTybnZkh
91XAWx7mWiWiVdSo4s</vt:lpwstr>
  </property>
  <property fmtid="{D5CDD505-2E9C-101B-9397-08002B2CF9AE}" pid="22" name="_2015_ms_pID_7253431">
    <vt:lpwstr>gSrFPwZDXjW3nRkJKHPMOGOfM+5b80pccuFsbzIccVY6IJ5N3t1pnr
DlrSICadnYbMsNuTQY4SEoc97M3JE1GiP9n8kEs+8VQeMVxnzkneBQ/cvJTN9qrb4cFrC/+v
LheH4LpjJ/Xldw04kT+vgSgqwLrJuWvj8vq8ds3MTetRIZ5kApVsPIqbDGuUG/oE7pgOcW+B
UKYxEk/5rNTNEDeR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1565939794</vt:lpwstr>
  </property>
</Properties>
</file>